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DF6FE63"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5C20D5">
        <w:rPr>
          <w:b/>
          <w:noProof/>
          <w:sz w:val="24"/>
        </w:rPr>
        <w:t>2</w:t>
      </w:r>
      <w:r>
        <w:rPr>
          <w:b/>
          <w:i/>
          <w:noProof/>
          <w:sz w:val="24"/>
        </w:rPr>
        <w:t xml:space="preserve"> </w:t>
      </w:r>
      <w:r>
        <w:rPr>
          <w:b/>
          <w:i/>
          <w:noProof/>
          <w:sz w:val="28"/>
        </w:rPr>
        <w:tab/>
      </w:r>
      <w:r w:rsidR="0042066C">
        <w:rPr>
          <w:b/>
          <w:i/>
          <w:noProof/>
          <w:sz w:val="28"/>
        </w:rPr>
        <w:t>S5-238290</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32DB8" w:rsidR="001E41F3" w:rsidRPr="00410371" w:rsidRDefault="005C20D5" w:rsidP="005C20D5">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73A6" w:rsidR="001E41F3" w:rsidRPr="00410371" w:rsidRDefault="00F96B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97B8" w:rsidR="001E41F3" w:rsidRPr="00410371" w:rsidRDefault="00F96B30">
            <w:pPr>
              <w:pStyle w:val="CRCoverPage"/>
              <w:spacing w:after="0"/>
              <w:jc w:val="center"/>
              <w:rPr>
                <w:noProof/>
                <w:sz w:val="28"/>
              </w:rPr>
            </w:pPr>
            <w:r>
              <w:fldChar w:fldCharType="begin"/>
            </w:r>
            <w:r>
              <w:instrText xml:space="preserve"> DOCPROPERTY  Version  \* MERGEFORMAT </w:instrText>
            </w:r>
            <w:r>
              <w:fldChar w:fldCharType="separate"/>
            </w:r>
            <w:r w:rsidR="003C1585">
              <w:rPr>
                <w:b/>
                <w:noProof/>
                <w:sz w:val="28"/>
              </w:rPr>
              <w:t>1</w:t>
            </w:r>
            <w:r w:rsidR="00021563">
              <w:rPr>
                <w:b/>
                <w:noProof/>
                <w:sz w:val="28"/>
              </w:rPr>
              <w:t>8</w:t>
            </w:r>
            <w:r w:rsidR="003C1585">
              <w:rPr>
                <w:b/>
                <w:noProof/>
                <w:sz w:val="28"/>
              </w:rPr>
              <w:t>.</w:t>
            </w:r>
            <w:r w:rsidR="00021563">
              <w:rPr>
                <w:b/>
                <w:noProof/>
                <w:sz w:val="28"/>
              </w:rPr>
              <w:t>3</w:t>
            </w:r>
            <w:r w:rsidR="003C158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20D31" w:rsidR="001E41F3" w:rsidRDefault="00B566C5">
            <w:pPr>
              <w:pStyle w:val="CRCoverPage"/>
              <w:spacing w:after="0"/>
              <w:ind w:left="100"/>
              <w:rPr>
                <w:noProof/>
              </w:rPr>
            </w:pPr>
            <w:r>
              <w:t>Rel-1</w:t>
            </w:r>
            <w:r w:rsidR="00021563">
              <w:t>8</w:t>
            </w:r>
            <w:r>
              <w:t xml:space="preserve"> CR TS </w:t>
            </w:r>
            <w:r w:rsidR="00021563">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9A352" w:rsidR="001E41F3" w:rsidRDefault="00E63620">
            <w:pPr>
              <w:pStyle w:val="CRCoverPage"/>
              <w:spacing w:after="0"/>
              <w:ind w:left="100"/>
              <w:rPr>
                <w:noProof/>
              </w:rPr>
            </w:pPr>
            <w:r>
              <w:t>TEI</w:t>
            </w:r>
            <w:r w:rsidR="0042066C">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26DB2" w:rsidR="001E41F3" w:rsidRPr="00B21574" w:rsidRDefault="0042066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4252B" w:rsidR="001E41F3" w:rsidRDefault="00BF27A2">
            <w:pPr>
              <w:pStyle w:val="CRCoverPage"/>
              <w:spacing w:after="0"/>
              <w:ind w:left="100"/>
              <w:rPr>
                <w:noProof/>
              </w:rPr>
            </w:pPr>
            <w:r>
              <w:t>Rel-</w:t>
            </w:r>
            <w:r w:rsidR="003C1585">
              <w:t>1</w:t>
            </w:r>
            <w:r w:rsidR="0002156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(i.e.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proofErr w:type="spellStart"/>
      <w:r w:rsidRPr="009B243F">
        <w:t>PLMNId</w:t>
      </w:r>
      <w:proofErr w:type="spellEnd"/>
      <w:r w:rsidRPr="009B243F">
        <w:t xml:space="preserve">,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rsidTr="001B5299">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rsidP="001B5299">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rsidP="001B5299">
            <w:pPr>
              <w:pStyle w:val="TAL"/>
              <w:rPr>
                <w:rFonts w:ascii="Courier New" w:hAnsi="Courier New" w:cs="Courier New"/>
                <w:szCs w:val="18"/>
              </w:rPr>
            </w:pPr>
          </w:p>
          <w:p w14:paraId="737BA2B8" w14:textId="77777777" w:rsidR="00431CDE" w:rsidRPr="00ED6B58" w:rsidRDefault="00431CDE" w:rsidP="001B5299">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rsidP="001B5299">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rsidP="001B5299">
            <w:pPr>
              <w:pStyle w:val="TAL"/>
            </w:pPr>
            <w:r>
              <w:t xml:space="preserve">type: </w:t>
            </w:r>
            <w:r w:rsidRPr="009B243F">
              <w:rPr>
                <w:rFonts w:cs="Arial"/>
              </w:rPr>
              <w:t>PLMNId</w:t>
            </w:r>
          </w:p>
          <w:p w14:paraId="48534B50" w14:textId="77777777" w:rsidR="00431CDE" w:rsidRDefault="00431CDE" w:rsidP="001B5299">
            <w:pPr>
              <w:pStyle w:val="TAL"/>
            </w:pPr>
            <w:r>
              <w:t>multiplicity: 1</w:t>
            </w:r>
          </w:p>
          <w:p w14:paraId="3E7D0B1D" w14:textId="77777777" w:rsidR="00431CDE" w:rsidRDefault="00431CDE" w:rsidP="001B5299">
            <w:pPr>
              <w:pStyle w:val="TAL"/>
            </w:pPr>
            <w:proofErr w:type="spellStart"/>
            <w:r>
              <w:t>isOrdered</w:t>
            </w:r>
            <w:proofErr w:type="spellEnd"/>
            <w:r>
              <w:t>: N/A</w:t>
            </w:r>
          </w:p>
          <w:p w14:paraId="5E202336" w14:textId="77777777" w:rsidR="00431CDE" w:rsidRDefault="00431CDE" w:rsidP="001B5299">
            <w:pPr>
              <w:pStyle w:val="TAL"/>
            </w:pPr>
            <w:proofErr w:type="spellStart"/>
            <w:r>
              <w:t>isUnique</w:t>
            </w:r>
            <w:proofErr w:type="spellEnd"/>
            <w:r>
              <w:t>: N/A</w:t>
            </w:r>
          </w:p>
          <w:p w14:paraId="11F3B9FE" w14:textId="77777777" w:rsidR="00431CDE" w:rsidRDefault="00431CDE" w:rsidP="001B5299">
            <w:pPr>
              <w:pStyle w:val="TAL"/>
            </w:pPr>
            <w:proofErr w:type="spellStart"/>
            <w:r>
              <w:t>defaultValue</w:t>
            </w:r>
            <w:proofErr w:type="spellEnd"/>
            <w:r>
              <w:t>: None</w:t>
            </w:r>
          </w:p>
          <w:p w14:paraId="4E3303EA" w14:textId="77777777" w:rsidR="00431CDE" w:rsidRDefault="00431CDE" w:rsidP="001B5299">
            <w:pPr>
              <w:pStyle w:val="TAL"/>
            </w:pPr>
            <w:r>
              <w:t>isNullable: False</w:t>
            </w:r>
          </w:p>
          <w:p w14:paraId="1629FC28" w14:textId="77777777" w:rsidR="00431CDE" w:rsidRDefault="00431CDE" w:rsidP="001B5299">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rsidP="00AC3648">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(i.e. a type whose instances are identified only by their values) whose definition is defined by this specification and not by the user (e.g. specification authors).</w:t>
      </w:r>
    </w:p>
    <w:p w14:paraId="2C9102C3" w14:textId="77777777" w:rsidR="000F2850" w:rsidRDefault="000F2850" w:rsidP="000F2850">
      <w:r>
        <w:t>This repertoire uses two kinds of data types: predefined data types and user-defined data types.  The latter is defined in 5.3.4 &lt;&lt;dataType&gt;&gt; and 5.3.5 &lt;&lt;enumeration&gt;&gt;.</w:t>
      </w:r>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rsidTr="002D72E4">
        <w:tc>
          <w:tcPr>
            <w:tcW w:w="1572" w:type="dxa"/>
            <w:shd w:val="clear" w:color="auto" w:fill="D9D9D9"/>
          </w:tcPr>
          <w:p w14:paraId="2766A2A3" w14:textId="77777777" w:rsidR="000F2850" w:rsidRDefault="000F2850" w:rsidP="002D72E4">
            <w:pPr>
              <w:pStyle w:val="TAH"/>
            </w:pPr>
            <w:r>
              <w:t>Name</w:t>
            </w:r>
          </w:p>
        </w:tc>
        <w:tc>
          <w:tcPr>
            <w:tcW w:w="6144" w:type="dxa"/>
            <w:shd w:val="clear" w:color="auto" w:fill="D9D9D9"/>
          </w:tcPr>
          <w:p w14:paraId="277A0269" w14:textId="77777777" w:rsidR="000F2850" w:rsidRDefault="000F2850" w:rsidP="002D72E4">
            <w:pPr>
              <w:pStyle w:val="TAH"/>
            </w:pPr>
            <w:r>
              <w:t>Description and reference</w:t>
            </w:r>
          </w:p>
        </w:tc>
      </w:tr>
      <w:tr w:rsidR="000F2850" w14:paraId="601DD735" w14:textId="77777777" w:rsidTr="002D72E4">
        <w:tc>
          <w:tcPr>
            <w:tcW w:w="1572" w:type="dxa"/>
            <w:shd w:val="clear" w:color="000000" w:fill="auto"/>
          </w:tcPr>
          <w:p w14:paraId="4012A996" w14:textId="77777777" w:rsidR="000F2850" w:rsidRDefault="000F2850" w:rsidP="002D72E4">
            <w:pPr>
              <w:pStyle w:val="TAL"/>
            </w:pPr>
            <w:r>
              <w:t>Boolean</w:t>
            </w:r>
          </w:p>
        </w:tc>
        <w:tc>
          <w:tcPr>
            <w:tcW w:w="6144" w:type="dxa"/>
            <w:shd w:val="clear" w:color="000000" w:fill="auto"/>
          </w:tcPr>
          <w:p w14:paraId="2700ADF2" w14:textId="77777777" w:rsidR="000F2850" w:rsidRDefault="000F2850" w:rsidP="002D72E4">
            <w:pPr>
              <w:pStyle w:val="TAL"/>
            </w:pPr>
            <w:r>
              <w:t>See Boolean type of [7].</w:t>
            </w:r>
          </w:p>
        </w:tc>
      </w:tr>
      <w:tr w:rsidR="000F2850" w14:paraId="201CF002" w14:textId="77777777" w:rsidTr="002D72E4">
        <w:tc>
          <w:tcPr>
            <w:tcW w:w="1572" w:type="dxa"/>
            <w:shd w:val="clear" w:color="000000" w:fill="auto"/>
          </w:tcPr>
          <w:p w14:paraId="73D5F23A" w14:textId="77777777" w:rsidR="000F2850" w:rsidRDefault="000F2850" w:rsidP="002D72E4">
            <w:pPr>
              <w:pStyle w:val="TAL"/>
            </w:pPr>
            <w:r>
              <w:t>Integer</w:t>
            </w:r>
          </w:p>
        </w:tc>
        <w:tc>
          <w:tcPr>
            <w:tcW w:w="6144" w:type="dxa"/>
            <w:shd w:val="clear" w:color="000000" w:fill="auto"/>
          </w:tcPr>
          <w:p w14:paraId="71BAA370" w14:textId="77777777" w:rsidR="000F2850" w:rsidRDefault="000F2850" w:rsidP="002D72E4">
            <w:pPr>
              <w:pStyle w:val="TAL"/>
            </w:pPr>
            <w:r>
              <w:t>See Integer type of [7].</w:t>
            </w:r>
          </w:p>
        </w:tc>
      </w:tr>
      <w:tr w:rsidR="000F2850" w14:paraId="6AA859F5" w14:textId="77777777" w:rsidTr="002D72E4">
        <w:tc>
          <w:tcPr>
            <w:tcW w:w="1572" w:type="dxa"/>
            <w:shd w:val="clear" w:color="000000" w:fill="auto"/>
          </w:tcPr>
          <w:p w14:paraId="11303AFF" w14:textId="77777777" w:rsidR="000F2850" w:rsidRDefault="000F2850" w:rsidP="002D72E4">
            <w:pPr>
              <w:pStyle w:val="TAL"/>
            </w:pPr>
            <w:r>
              <w:t>String</w:t>
            </w:r>
          </w:p>
        </w:tc>
        <w:tc>
          <w:tcPr>
            <w:tcW w:w="6144" w:type="dxa"/>
            <w:shd w:val="clear" w:color="000000" w:fill="auto"/>
          </w:tcPr>
          <w:p w14:paraId="0253F9F2" w14:textId="77777777" w:rsidR="000F2850" w:rsidRDefault="000F2850" w:rsidP="002D72E4">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Table 5.4.3.1-2: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rsidTr="002D72E4">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rsidP="002D72E4">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rsidP="002D72E4">
            <w:pPr>
              <w:pStyle w:val="TAH"/>
            </w:pPr>
            <w:r>
              <w:t>Description and reference</w:t>
            </w:r>
          </w:p>
        </w:tc>
      </w:tr>
      <w:tr w:rsidR="000F2850" w14:paraId="0BE4D43A"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rsidP="002D72E4">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rsidP="002D72E4">
            <w:pPr>
              <w:pStyle w:val="TAL"/>
            </w:pPr>
            <w:r>
              <w:t>This data type defines an attribute name and the attribute’s value.</w:t>
            </w:r>
          </w:p>
        </w:tc>
      </w:tr>
      <w:tr w:rsidR="000F2850" w14:paraId="71FC76A0"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rsidP="002D72E4">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rsidP="002D72E4">
            <w:pPr>
              <w:pStyle w:val="TAL"/>
            </w:pPr>
            <w:r>
              <w:t>This data type is defined by Bit string of subclause 3 and subclause G.2.5 of [7].</w:t>
            </w:r>
          </w:p>
        </w:tc>
      </w:tr>
      <w:tr w:rsidR="000F2850" w14:paraId="0FEABCDD"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rsidP="002D72E4">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rsidP="002D72E4">
            <w:pPr>
              <w:pStyle w:val="TAL"/>
            </w:pPr>
            <w:r>
              <w:t xml:space="preserve">This data type </w:t>
            </w:r>
            <w:r w:rsidRPr="005F6122">
              <w:t>defines Date/Time Format, and it is protocol specific.</w:t>
            </w:r>
          </w:p>
        </w:tc>
      </w:tr>
      <w:tr w:rsidR="000F2850" w14:paraId="5DAB68E4"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rsidP="002D72E4">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rsidP="002D72E4">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rsidP="002D72E4">
            <w:pPr>
              <w:pStyle w:val="TAL"/>
              <w:rPr>
                <w:lang w:val="en-US"/>
              </w:rPr>
            </w:pPr>
          </w:p>
          <w:p w14:paraId="4E3EE386" w14:textId="77777777" w:rsidR="000F2850" w:rsidRDefault="000F2850" w:rsidP="002D72E4">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rsidP="002D72E4">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rsidP="002D72E4">
            <w:pPr>
              <w:pStyle w:val="TAL"/>
            </w:pPr>
            <w:r>
              <w:rPr>
                <w:lang w:val="en-US"/>
              </w:rPr>
              <w:t>This data type is defined by another organization.</w:t>
            </w:r>
          </w:p>
        </w:tc>
      </w:tr>
      <w:tr w:rsidR="000F2850" w14:paraId="70CAC92F" w14:textId="77777777" w:rsidTr="002D72E4">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rsidP="002D72E4">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rsidP="002D72E4">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4" w:name="_Toc122615105"/>
      <w:r>
        <w:t>5.4.3.2</w:t>
      </w:r>
      <w:r>
        <w:tab/>
        <w:t>Example</w:t>
      </w:r>
      <w:bookmarkEnd w:id="24"/>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F96B30">
        <w:fldChar w:fldCharType="begin"/>
      </w:r>
      <w:r w:rsidR="00F96B30">
        <w:instrText xml:space="preserve"> </w:instrText>
      </w:r>
      <w:r w:rsidR="00F96B30">
        <w:instrText>INCLUDEPICTURE  "cid:image012.png@01D568F6.8AD05410" \* MERGEFORMATINET</w:instrText>
      </w:r>
      <w:r w:rsidR="00F96B30">
        <w:instrText xml:space="preserve"> </w:instrText>
      </w:r>
      <w:r w:rsidR="00F96B30">
        <w:fldChar w:fldCharType="separate"/>
      </w:r>
      <w:r w:rsidR="00F96B3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9pt;height:84.1pt">
            <v:imagedata r:id="rId18" r:href="rId19"/>
          </v:shape>
        </w:pict>
      </w:r>
      <w:r w:rsidR="00F96B3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Predefined data types usage</w:t>
      </w:r>
    </w:p>
    <w:p w14:paraId="036B98DF" w14:textId="0A46A6CB" w:rsidR="000F2850" w:rsidRDefault="000F2850" w:rsidP="000F2850">
      <w:pPr>
        <w:ind w:left="360"/>
      </w:pPr>
      <w:del w:id="25" w:author="ericsson user 1" w:date="2023-10-23T15:22:00Z">
        <w:r w:rsidRPr="00FF51CA" w:rsidDel="00FF51CA">
          <w:rPr>
            <w:rStyle w:val="NOChar"/>
          </w:rPr>
          <w:delText>Note</w:delText>
        </w:r>
      </w:del>
      <w:ins w:id="26" w:author="ericsson user 1" w:date="2023-10-23T15:22:00Z">
        <w:r w:rsidR="00FF51CA" w:rsidRPr="00FF51CA">
          <w:rPr>
            <w:rStyle w:val="NOChar"/>
          </w:rPr>
          <w:t>N</w:t>
        </w:r>
        <w:r w:rsidR="00FF51CA">
          <w:rPr>
            <w:rStyle w:val="NOChar"/>
          </w:rPr>
          <w:t>OTE</w:t>
        </w:r>
      </w:ins>
      <w:r>
        <w:t xml:space="preserve">: Use </w:t>
      </w:r>
      <w:ins w:id="27" w:author="ericsson user 1" w:date="2023-10-24T09:45:00Z">
        <w:r w:rsidR="001C0765">
          <w:t xml:space="preserve">of </w:t>
        </w:r>
      </w:ins>
      <w:ins w:id="28" w:author="ericsson user 1" w:date="2023-10-23T15:22:00Z">
        <w:r w:rsidR="00FF51CA">
          <w:t xml:space="preserve">predefined </w:t>
        </w:r>
        <w:r w:rsidR="00387514">
          <w:t>data</w:t>
        </w:r>
      </w:ins>
      <w:ins w:id="29" w:author="ericsson user 1" w:date="2023-10-23T15:26:00Z">
        <w:r w:rsidR="006017F2">
          <w:t xml:space="preserve"> t</w:t>
        </w:r>
      </w:ins>
      <w:ins w:id="30" w:author="ericsson user 1" w:date="2023-10-23T15:22:00Z">
        <w:r w:rsidR="00387514">
          <w:t xml:space="preserve">ypes </w:t>
        </w:r>
      </w:ins>
      <w:del w:id="31" w:author="ericsson user 1" w:date="2023-10-23T15:22:00Z">
        <w:r w:rsidDel="00387514">
          <w:delText>of this</w:delText>
        </w:r>
      </w:del>
      <w:r>
        <w:t xml:space="preserve"> is optional. Use</w:t>
      </w:r>
      <w:del w:id="32" w:author="ericsson user 1" w:date="2023-10-23T15:22:00Z">
        <w:r w:rsidDel="00387514">
          <w:delText>s</w:delText>
        </w:r>
      </w:del>
      <w:r>
        <w:t xml:space="preserve"> of other means, to specify </w:t>
      </w:r>
      <w:del w:id="33" w:author="ericsson user 1" w:date="2023-10-23T15:23:00Z">
        <w:r w:rsidDel="000D5ABD">
          <w:delText xml:space="preserve">Predefined </w:delText>
        </w:r>
      </w:del>
      <w:ins w:id="34" w:author="ericsson user 1" w:date="2023-10-23T15:23:00Z">
        <w:r w:rsidR="000D5ABD">
          <w:t xml:space="preserve">predefined </w:t>
        </w:r>
      </w:ins>
      <w:r>
        <w:t xml:space="preserve">data types, </w:t>
      </w:r>
      <w:del w:id="35" w:author="ericsson user 1" w:date="2023-10-23T15:23:00Z">
        <w:r w:rsidDel="000D5ABD">
          <w:delText xml:space="preserve">are </w:delText>
        </w:r>
      </w:del>
      <w:ins w:id="36"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7" w:name="_Toc122615106"/>
      <w:r>
        <w:t>5.4.3.3</w:t>
      </w:r>
      <w:r>
        <w:tab/>
        <w:t>Name style</w:t>
      </w:r>
      <w:bookmarkEnd w:id="37"/>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rsidTr="002D72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rsidP="002D72E4">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C46C" w14:textId="77777777" w:rsidR="001C33A1" w:rsidRDefault="001C33A1">
      <w:r>
        <w:separator/>
      </w:r>
    </w:p>
  </w:endnote>
  <w:endnote w:type="continuationSeparator" w:id="0">
    <w:p w14:paraId="2E9C2FA8" w14:textId="77777777" w:rsidR="001C33A1" w:rsidRDefault="001C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52756" w14:textId="77777777" w:rsidR="001C33A1" w:rsidRDefault="001C33A1">
      <w:r>
        <w:separator/>
      </w:r>
    </w:p>
  </w:footnote>
  <w:footnote w:type="continuationSeparator" w:id="0">
    <w:p w14:paraId="0B2386EB" w14:textId="77777777" w:rsidR="001C33A1" w:rsidRDefault="001C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1563"/>
    <w:rsid w:val="00022E4A"/>
    <w:rsid w:val="00037B00"/>
    <w:rsid w:val="000433BA"/>
    <w:rsid w:val="00046C34"/>
    <w:rsid w:val="00064BBD"/>
    <w:rsid w:val="0007781E"/>
    <w:rsid w:val="00080089"/>
    <w:rsid w:val="0009007A"/>
    <w:rsid w:val="00097A93"/>
    <w:rsid w:val="000A6394"/>
    <w:rsid w:val="000B4487"/>
    <w:rsid w:val="000B7FED"/>
    <w:rsid w:val="000C038A"/>
    <w:rsid w:val="000C6598"/>
    <w:rsid w:val="000D44B3"/>
    <w:rsid w:val="000D5ABD"/>
    <w:rsid w:val="000E014D"/>
    <w:rsid w:val="000E2A0B"/>
    <w:rsid w:val="000F2850"/>
    <w:rsid w:val="000F788F"/>
    <w:rsid w:val="0013276D"/>
    <w:rsid w:val="001349A0"/>
    <w:rsid w:val="001365B9"/>
    <w:rsid w:val="001413F7"/>
    <w:rsid w:val="00145D43"/>
    <w:rsid w:val="0015249D"/>
    <w:rsid w:val="00156FAF"/>
    <w:rsid w:val="001751DB"/>
    <w:rsid w:val="00192C46"/>
    <w:rsid w:val="00193670"/>
    <w:rsid w:val="0019677F"/>
    <w:rsid w:val="001A08B3"/>
    <w:rsid w:val="001A47D9"/>
    <w:rsid w:val="001A7B60"/>
    <w:rsid w:val="001B52F0"/>
    <w:rsid w:val="001B7A65"/>
    <w:rsid w:val="001C0765"/>
    <w:rsid w:val="001C33A1"/>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5D12"/>
    <w:rsid w:val="00284FEB"/>
    <w:rsid w:val="002860C4"/>
    <w:rsid w:val="00292612"/>
    <w:rsid w:val="002A15F0"/>
    <w:rsid w:val="002A246B"/>
    <w:rsid w:val="002B23F5"/>
    <w:rsid w:val="002B5741"/>
    <w:rsid w:val="002C1A1C"/>
    <w:rsid w:val="002E472E"/>
    <w:rsid w:val="002F5BEA"/>
    <w:rsid w:val="00305409"/>
    <w:rsid w:val="00311AD0"/>
    <w:rsid w:val="00314960"/>
    <w:rsid w:val="0034108E"/>
    <w:rsid w:val="003609EF"/>
    <w:rsid w:val="0036231A"/>
    <w:rsid w:val="00364BDA"/>
    <w:rsid w:val="003666A3"/>
    <w:rsid w:val="0036798E"/>
    <w:rsid w:val="00374DD4"/>
    <w:rsid w:val="003753B0"/>
    <w:rsid w:val="0038073D"/>
    <w:rsid w:val="00387514"/>
    <w:rsid w:val="003A49CB"/>
    <w:rsid w:val="003B349A"/>
    <w:rsid w:val="003B3A50"/>
    <w:rsid w:val="003C1585"/>
    <w:rsid w:val="003E1A36"/>
    <w:rsid w:val="003E5460"/>
    <w:rsid w:val="003F7F55"/>
    <w:rsid w:val="00405AD1"/>
    <w:rsid w:val="004073D6"/>
    <w:rsid w:val="00410371"/>
    <w:rsid w:val="00415857"/>
    <w:rsid w:val="0042066C"/>
    <w:rsid w:val="004242F1"/>
    <w:rsid w:val="00430C27"/>
    <w:rsid w:val="00431CDE"/>
    <w:rsid w:val="004350AF"/>
    <w:rsid w:val="00437E42"/>
    <w:rsid w:val="00437F45"/>
    <w:rsid w:val="00447BF4"/>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72874"/>
    <w:rsid w:val="00592D74"/>
    <w:rsid w:val="005C20D5"/>
    <w:rsid w:val="005D6EAF"/>
    <w:rsid w:val="005E2C44"/>
    <w:rsid w:val="005F0304"/>
    <w:rsid w:val="006017F2"/>
    <w:rsid w:val="00604D5F"/>
    <w:rsid w:val="00621188"/>
    <w:rsid w:val="006254F8"/>
    <w:rsid w:val="006257ED"/>
    <w:rsid w:val="0065536E"/>
    <w:rsid w:val="0066089B"/>
    <w:rsid w:val="00665C47"/>
    <w:rsid w:val="00666383"/>
    <w:rsid w:val="00667204"/>
    <w:rsid w:val="0068043E"/>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406C4"/>
    <w:rsid w:val="008467FC"/>
    <w:rsid w:val="00861743"/>
    <w:rsid w:val="008626E7"/>
    <w:rsid w:val="00870EE7"/>
    <w:rsid w:val="00875995"/>
    <w:rsid w:val="00880A55"/>
    <w:rsid w:val="008863B9"/>
    <w:rsid w:val="008A2E9C"/>
    <w:rsid w:val="008A45A6"/>
    <w:rsid w:val="008B7764"/>
    <w:rsid w:val="008B7EEC"/>
    <w:rsid w:val="008D39FE"/>
    <w:rsid w:val="008F3789"/>
    <w:rsid w:val="008F686C"/>
    <w:rsid w:val="008F7B30"/>
    <w:rsid w:val="009148DE"/>
    <w:rsid w:val="00920A0A"/>
    <w:rsid w:val="00921497"/>
    <w:rsid w:val="00933FB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FA3"/>
    <w:rsid w:val="00A246B6"/>
    <w:rsid w:val="00A3617E"/>
    <w:rsid w:val="00A3676A"/>
    <w:rsid w:val="00A41DC1"/>
    <w:rsid w:val="00A47E70"/>
    <w:rsid w:val="00A50CF0"/>
    <w:rsid w:val="00A539F4"/>
    <w:rsid w:val="00A57758"/>
    <w:rsid w:val="00A7671C"/>
    <w:rsid w:val="00A81161"/>
    <w:rsid w:val="00A87980"/>
    <w:rsid w:val="00A9188D"/>
    <w:rsid w:val="00AA2CBC"/>
    <w:rsid w:val="00AB3ABC"/>
    <w:rsid w:val="00AB5981"/>
    <w:rsid w:val="00AC5820"/>
    <w:rsid w:val="00AD1CD8"/>
    <w:rsid w:val="00AE5DD8"/>
    <w:rsid w:val="00AF3113"/>
    <w:rsid w:val="00B01FD7"/>
    <w:rsid w:val="00B13F88"/>
    <w:rsid w:val="00B1564F"/>
    <w:rsid w:val="00B21574"/>
    <w:rsid w:val="00B258BB"/>
    <w:rsid w:val="00B543BD"/>
    <w:rsid w:val="00B566C5"/>
    <w:rsid w:val="00B64BF8"/>
    <w:rsid w:val="00B67B97"/>
    <w:rsid w:val="00B722D8"/>
    <w:rsid w:val="00B91845"/>
    <w:rsid w:val="00B968C8"/>
    <w:rsid w:val="00BA11CD"/>
    <w:rsid w:val="00BA2F4E"/>
    <w:rsid w:val="00BA3EC5"/>
    <w:rsid w:val="00BA51D9"/>
    <w:rsid w:val="00BB5DFC"/>
    <w:rsid w:val="00BD279D"/>
    <w:rsid w:val="00BD6BB8"/>
    <w:rsid w:val="00BD7856"/>
    <w:rsid w:val="00BD7981"/>
    <w:rsid w:val="00BE3724"/>
    <w:rsid w:val="00BE753F"/>
    <w:rsid w:val="00BF27A2"/>
    <w:rsid w:val="00C10167"/>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51EFF"/>
    <w:rsid w:val="00E60A70"/>
    <w:rsid w:val="00E63620"/>
    <w:rsid w:val="00E65776"/>
    <w:rsid w:val="00E76817"/>
    <w:rsid w:val="00E81929"/>
    <w:rsid w:val="00E834BB"/>
    <w:rsid w:val="00E95F20"/>
    <w:rsid w:val="00EB09B7"/>
    <w:rsid w:val="00EC6DF2"/>
    <w:rsid w:val="00ED575A"/>
    <w:rsid w:val="00EE5F1A"/>
    <w:rsid w:val="00EE675A"/>
    <w:rsid w:val="00EE7D7C"/>
    <w:rsid w:val="00EF7329"/>
    <w:rsid w:val="00F01566"/>
    <w:rsid w:val="00F25D98"/>
    <w:rsid w:val="00F300FB"/>
    <w:rsid w:val="00F34535"/>
    <w:rsid w:val="00F52860"/>
    <w:rsid w:val="00F53069"/>
    <w:rsid w:val="00F65AD5"/>
    <w:rsid w:val="00F67A50"/>
    <w:rsid w:val="00F87FA6"/>
    <w:rsid w:val="00F96B30"/>
    <w:rsid w:val="00FA54E4"/>
    <w:rsid w:val="00FB6386"/>
    <w:rsid w:val="00FC7D1E"/>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cid:image012.png@01D568F6.8AD0541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A745CB01-C5EA-4EB4-A840-B9B4860F1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4</Pages>
  <Words>961</Words>
  <Characters>7573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203</cp:revision>
  <cp:lastPrinted>1900-01-01T00:00:00Z</cp:lastPrinted>
  <dcterms:created xsi:type="dcterms:W3CDTF">2020-02-03T08:32:00Z</dcterms:created>
  <dcterms:modified xsi:type="dcterms:W3CDTF">2023-11-29T16:36:00Z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